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Default="00E81705" w:rsidP="00E81705">
      <w:pPr>
        <w:jc w:val="center"/>
        <w:rPr>
          <w:ins w:id="0" w:author="Camilla Jones" w:date="2014-02-06T14:39:00Z"/>
          <w:b/>
          <w:sz w:val="32"/>
        </w:rPr>
      </w:pPr>
      <w:ins w:id="1" w:author="Camilla Jones" w:date="2014-02-06T14:38:00Z">
        <w:r w:rsidRPr="00E81705">
          <w:rPr>
            <w:rFonts w:cs="Arial"/>
            <w:b/>
            <w:noProof/>
            <w:sz w:val="32"/>
            <w:lang w:val="en-GB" w:eastAsia="en-GB"/>
          </w:rPr>
          <mc:AlternateContent>
            <mc:Choice Requires="wpg">
              <w:drawing>
                <wp:anchor distT="0" distB="0" distL="114300" distR="114300" simplePos="0" relativeHeight="251659264" behindDoc="0" locked="0" layoutInCell="1" allowOverlap="1" wp14:anchorId="0089C56B" wp14:editId="40675956">
                  <wp:simplePos x="0" y="0"/>
                  <wp:positionH relativeFrom="column">
                    <wp:posOffset>60960</wp:posOffset>
                  </wp:positionH>
                  <wp:positionV relativeFrom="paragraph">
                    <wp:posOffset>631190</wp:posOffset>
                  </wp:positionV>
                  <wp:extent cx="5715000" cy="2504440"/>
                  <wp:effectExtent l="0" t="0" r="19050" b="10160"/>
                  <wp:wrapTight wrapText="bothSides">
                    <wp:wrapPolygon edited="0">
                      <wp:start x="144" y="0"/>
                      <wp:lineTo x="0" y="329"/>
                      <wp:lineTo x="0" y="6408"/>
                      <wp:lineTo x="3600" y="7886"/>
                      <wp:lineTo x="1800" y="8708"/>
                      <wp:lineTo x="1512" y="9037"/>
                      <wp:lineTo x="1512" y="11501"/>
                      <wp:lineTo x="2880" y="13144"/>
                      <wp:lineTo x="3600" y="13144"/>
                      <wp:lineTo x="3744" y="15773"/>
                      <wp:lineTo x="0" y="16594"/>
                      <wp:lineTo x="0" y="20373"/>
                      <wp:lineTo x="12960" y="21030"/>
                      <wp:lineTo x="13104" y="21523"/>
                      <wp:lineTo x="21600" y="21523"/>
                      <wp:lineTo x="21600" y="16594"/>
                      <wp:lineTo x="17640" y="15773"/>
                      <wp:lineTo x="18864" y="15773"/>
                      <wp:lineTo x="20808" y="14130"/>
                      <wp:lineTo x="20808" y="6408"/>
                      <wp:lineTo x="16920" y="5258"/>
                      <wp:lineTo x="21600" y="5093"/>
                      <wp:lineTo x="21600" y="164"/>
                      <wp:lineTo x="21528" y="0"/>
                      <wp:lineTo x="144" y="0"/>
                    </wp:wrapPolygon>
                  </wp:wrapTight>
                  <wp:docPr id="33"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2504440"/>
                            <a:chOff x="1448" y="5854"/>
                            <a:chExt cx="8736" cy="4019"/>
                          </a:xfrm>
                        </wpg:grpSpPr>
                        <wps:wsp>
                          <wps:cNvPr id="34" name="AutoShape 31"/>
                          <wps:cNvSpPr>
                            <a:spLocks noChangeArrowheads="1"/>
                          </wps:cNvSpPr>
                          <wps:spPr bwMode="auto">
                            <a:xfrm>
                              <a:off x="6757" y="7105"/>
                              <a:ext cx="3033" cy="1429"/>
                            </a:xfrm>
                            <a:prstGeom prst="roundRect">
                              <a:avLst>
                                <a:gd name="adj" fmla="val 16667"/>
                              </a:avLst>
                            </a:prstGeom>
                            <a:solidFill>
                              <a:srgbClr val="FFFFFF"/>
                            </a:solidFill>
                            <a:ln w="9525">
                              <a:solidFill>
                                <a:srgbClr val="000000"/>
                              </a:solidFill>
                              <a:round/>
                              <a:headEnd/>
                              <a:tailEnd/>
                            </a:ln>
                          </wps:spPr>
                          <wps:txbx>
                            <w:txbxContent>
                              <w:p w:rsidR="00E81705" w:rsidRPr="0005181C" w:rsidRDefault="00E81705" w:rsidP="00E81705">
                                <w:pPr>
                                  <w:jc w:val="left"/>
                                  <w:rPr>
                                    <w:sz w:val="20"/>
                                    <w:szCs w:val="20"/>
                                    <w:lang w:val="en-US"/>
                                  </w:rPr>
                                </w:pPr>
                                <w:r>
                                  <w:rPr>
                                    <w:sz w:val="20"/>
                                    <w:szCs w:val="20"/>
                                    <w:lang w:val="en-US"/>
                                  </w:rPr>
                                  <w:t>3</w:t>
                                </w:r>
                                <w:r w:rsidRPr="0005181C">
                                  <w:rPr>
                                    <w:sz w:val="20"/>
                                    <w:szCs w:val="20"/>
                                    <w:lang w:val="en-US"/>
                                  </w:rPr>
                                  <w:t xml:space="preserve">. </w:t>
                                </w:r>
                                <w:r>
                                  <w:rPr>
                                    <w:sz w:val="20"/>
                                    <w:szCs w:val="20"/>
                                    <w:lang w:val="en-US"/>
                                  </w:rPr>
                                  <w:t xml:space="preserve">Develop an individual </w:t>
                                </w:r>
                                <w:r w:rsidRPr="00E81705">
                                  <w:rPr>
                                    <w:b/>
                                    <w:sz w:val="20"/>
                                    <w:szCs w:val="20"/>
                                    <w:lang w:val="en-US"/>
                                  </w:rPr>
                                  <w:t>case plan</w:t>
                                </w:r>
                                <w:r>
                                  <w:rPr>
                                    <w:sz w:val="20"/>
                                    <w:szCs w:val="20"/>
                                    <w:lang w:val="en-US"/>
                                  </w:rPr>
                                  <w:t xml:space="preserve"> for each child addressing the needs identified. Set time-bound, measureable objectives. </w:t>
                                </w:r>
                              </w:p>
                            </w:txbxContent>
                          </wps:txbx>
                          <wps:bodyPr rot="0" vert="horz" wrap="square" lIns="91440" tIns="45720" rIns="91440" bIns="45720" anchor="t" anchorCtr="0" upright="1">
                            <a:noAutofit/>
                          </wps:bodyPr>
                        </wps:wsp>
                        <wps:wsp>
                          <wps:cNvPr id="35" name="AutoShape 29"/>
                          <wps:cNvSpPr>
                            <a:spLocks noChangeArrowheads="1"/>
                          </wps:cNvSpPr>
                          <wps:spPr bwMode="auto">
                            <a:xfrm>
                              <a:off x="6757" y="8963"/>
                              <a:ext cx="3427" cy="910"/>
                            </a:xfrm>
                            <a:prstGeom prst="roundRect">
                              <a:avLst>
                                <a:gd name="adj" fmla="val 16667"/>
                              </a:avLst>
                            </a:prstGeom>
                            <a:solidFill>
                              <a:srgbClr val="FFFFFF"/>
                            </a:solidFill>
                            <a:ln w="9525">
                              <a:solidFill>
                                <a:srgbClr val="000000"/>
                              </a:solidFill>
                              <a:round/>
                              <a:headEnd/>
                              <a:tailEnd/>
                            </a:ln>
                          </wps:spPr>
                          <wps:txbx>
                            <w:txbxContent>
                              <w:p w:rsidR="00E81705" w:rsidRPr="0005181C" w:rsidRDefault="00E81705" w:rsidP="00E81705">
                                <w:pPr>
                                  <w:jc w:val="left"/>
                                  <w:rPr>
                                    <w:sz w:val="20"/>
                                    <w:szCs w:val="20"/>
                                    <w:lang w:val="en-US"/>
                                  </w:rPr>
                                </w:pPr>
                                <w:r>
                                  <w:rPr>
                                    <w:sz w:val="20"/>
                                    <w:szCs w:val="20"/>
                                    <w:lang w:val="en-US"/>
                                  </w:rPr>
                                  <w:t>4</w:t>
                                </w:r>
                                <w:r w:rsidRPr="0005181C">
                                  <w:rPr>
                                    <w:sz w:val="20"/>
                                    <w:szCs w:val="20"/>
                                    <w:lang w:val="en-US"/>
                                  </w:rPr>
                                  <w:t xml:space="preserve">. </w:t>
                                </w:r>
                                <w:r>
                                  <w:rPr>
                                    <w:b/>
                                    <w:sz w:val="20"/>
                                    <w:szCs w:val="20"/>
                                    <w:lang w:val="en-US"/>
                                  </w:rPr>
                                  <w:t>Implement</w:t>
                                </w:r>
                                <w:r w:rsidRPr="00E81705">
                                  <w:rPr>
                                    <w:b/>
                                    <w:sz w:val="20"/>
                                    <w:szCs w:val="20"/>
                                    <w:lang w:val="en-US"/>
                                  </w:rPr>
                                  <w:t xml:space="preserve"> </w:t>
                                </w:r>
                                <w:r w:rsidRPr="00E81705">
                                  <w:rPr>
                                    <w:b/>
                                    <w:sz w:val="20"/>
                                    <w:szCs w:val="20"/>
                                    <w:lang w:val="en-US"/>
                                  </w:rPr>
                                  <w:t>the case plan</w:t>
                                </w:r>
                                <w:r>
                                  <w:rPr>
                                    <w:sz w:val="20"/>
                                    <w:szCs w:val="20"/>
                                    <w:lang w:val="en-US"/>
                                  </w:rPr>
                                  <w:t xml:space="preserve">, including direct support and referral services. </w:t>
                                </w:r>
                                <w:r>
                                  <w:rPr>
                                    <w:sz w:val="20"/>
                                    <w:szCs w:val="20"/>
                                    <w:lang w:val="en-US"/>
                                  </w:rPr>
                                  <w:tab/>
                                </w:r>
                              </w:p>
                            </w:txbxContent>
                          </wps:txbx>
                          <wps:bodyPr rot="0" vert="horz" wrap="square" lIns="91440" tIns="45720" rIns="91440" bIns="45720" anchor="t" anchorCtr="0" upright="1">
                            <a:noAutofit/>
                          </wps:bodyPr>
                        </wps:wsp>
                        <wps:wsp>
                          <wps:cNvPr id="36" name="AutoShape 32"/>
                          <wps:cNvSpPr>
                            <a:spLocks noChangeArrowheads="1"/>
                          </wps:cNvSpPr>
                          <wps:spPr bwMode="auto">
                            <a:xfrm>
                              <a:off x="1448" y="8972"/>
                              <a:ext cx="3427" cy="631"/>
                            </a:xfrm>
                            <a:prstGeom prst="roundRect">
                              <a:avLst>
                                <a:gd name="adj" fmla="val 16667"/>
                              </a:avLst>
                            </a:prstGeom>
                            <a:solidFill>
                              <a:srgbClr val="FFFFFF"/>
                            </a:solidFill>
                            <a:ln w="9525">
                              <a:solidFill>
                                <a:srgbClr val="000000"/>
                              </a:solidFill>
                              <a:round/>
                              <a:headEnd/>
                              <a:tailEnd/>
                            </a:ln>
                          </wps:spPr>
                          <wps:txbx>
                            <w:txbxContent>
                              <w:p w:rsidR="00E81705" w:rsidRPr="0005181C" w:rsidRDefault="00E81705" w:rsidP="00E81705">
                                <w:pPr>
                                  <w:jc w:val="left"/>
                                  <w:rPr>
                                    <w:sz w:val="20"/>
                                    <w:szCs w:val="20"/>
                                    <w:lang w:val="en-US"/>
                                  </w:rPr>
                                </w:pPr>
                                <w:r>
                                  <w:rPr>
                                    <w:sz w:val="20"/>
                                    <w:szCs w:val="20"/>
                                    <w:lang w:val="en-US"/>
                                  </w:rPr>
                                  <w:t>5</w:t>
                                </w:r>
                                <w:r w:rsidRPr="0005181C">
                                  <w:rPr>
                                    <w:sz w:val="20"/>
                                    <w:szCs w:val="20"/>
                                    <w:lang w:val="en-US"/>
                                  </w:rPr>
                                  <w:t xml:space="preserve">. </w:t>
                                </w:r>
                                <w:r w:rsidRPr="00E81705">
                                  <w:rPr>
                                    <w:b/>
                                    <w:sz w:val="20"/>
                                    <w:szCs w:val="20"/>
                                    <w:lang w:val="en-US"/>
                                  </w:rPr>
                                  <w:t>Follow up and review</w:t>
                                </w:r>
                                <w:r>
                                  <w:rPr>
                                    <w:sz w:val="20"/>
                                    <w:szCs w:val="20"/>
                                    <w:lang w:val="en-US"/>
                                  </w:rPr>
                                  <w:t>.</w:t>
                                </w:r>
                              </w:p>
                            </w:txbxContent>
                          </wps:txbx>
                          <wps:bodyPr rot="0" vert="horz" wrap="square" lIns="91440" tIns="45720" rIns="91440" bIns="45720" anchor="t" anchorCtr="0" upright="1">
                            <a:noAutofit/>
                          </wps:bodyPr>
                        </wps:wsp>
                        <wps:wsp>
                          <wps:cNvPr id="37" name="AutoShape 33"/>
                          <wps:cNvSpPr>
                            <a:spLocks noChangeArrowheads="1"/>
                          </wps:cNvSpPr>
                          <wps:spPr bwMode="auto">
                            <a:xfrm>
                              <a:off x="2108" y="7502"/>
                              <a:ext cx="1822" cy="520"/>
                            </a:xfrm>
                            <a:prstGeom prst="roundRect">
                              <a:avLst>
                                <a:gd name="adj" fmla="val 16667"/>
                              </a:avLst>
                            </a:prstGeom>
                            <a:solidFill>
                              <a:srgbClr val="FFFFFF"/>
                            </a:solidFill>
                            <a:ln w="9525">
                              <a:solidFill>
                                <a:srgbClr val="000000"/>
                              </a:solidFill>
                              <a:round/>
                              <a:headEnd/>
                              <a:tailEnd/>
                            </a:ln>
                          </wps:spPr>
                          <wps:txbx>
                            <w:txbxContent>
                              <w:p w:rsidR="00E81705" w:rsidRPr="0005181C" w:rsidRDefault="00E81705" w:rsidP="00E81705">
                                <w:pPr>
                                  <w:jc w:val="left"/>
                                  <w:rPr>
                                    <w:sz w:val="20"/>
                                    <w:szCs w:val="20"/>
                                    <w:lang w:val="en-US"/>
                                  </w:rPr>
                                </w:pPr>
                                <w:r>
                                  <w:rPr>
                                    <w:sz w:val="20"/>
                                    <w:szCs w:val="20"/>
                                    <w:lang w:val="en-US"/>
                                  </w:rPr>
                                  <w:t>6</w:t>
                                </w:r>
                                <w:r w:rsidRPr="0005181C">
                                  <w:rPr>
                                    <w:sz w:val="20"/>
                                    <w:szCs w:val="20"/>
                                    <w:lang w:val="en-US"/>
                                  </w:rPr>
                                  <w:t xml:space="preserve">. </w:t>
                                </w:r>
                                <w:r w:rsidRPr="00E81705">
                                  <w:rPr>
                                    <w:b/>
                                    <w:sz w:val="20"/>
                                    <w:szCs w:val="20"/>
                                    <w:lang w:val="en-US"/>
                                  </w:rPr>
                                  <w:t>Close case</w:t>
                                </w:r>
                                <w:r>
                                  <w:rPr>
                                    <w:sz w:val="20"/>
                                    <w:szCs w:val="20"/>
                                    <w:lang w:val="en-US"/>
                                  </w:rPr>
                                  <w:t xml:space="preserve"> </w:t>
                                </w:r>
                              </w:p>
                            </w:txbxContent>
                          </wps:txbx>
                          <wps:bodyPr rot="0" vert="horz" wrap="square" lIns="91440" tIns="45720" rIns="91440" bIns="45720" anchor="t" anchorCtr="0" upright="1">
                            <a:noAutofit/>
                          </wps:bodyPr>
                        </wps:wsp>
                        <wps:wsp>
                          <wps:cNvPr id="38" name="AutoShape 28"/>
                          <wps:cNvSpPr>
                            <a:spLocks noChangeArrowheads="1"/>
                          </wps:cNvSpPr>
                          <wps:spPr bwMode="auto">
                            <a:xfrm>
                              <a:off x="6743" y="5854"/>
                              <a:ext cx="3427" cy="911"/>
                            </a:xfrm>
                            <a:prstGeom prst="roundRect">
                              <a:avLst>
                                <a:gd name="adj" fmla="val 16667"/>
                              </a:avLst>
                            </a:prstGeom>
                            <a:solidFill>
                              <a:srgbClr val="FFFFFF"/>
                            </a:solidFill>
                            <a:ln w="9525">
                              <a:solidFill>
                                <a:srgbClr val="000000"/>
                              </a:solidFill>
                              <a:round/>
                              <a:headEnd/>
                              <a:tailEnd/>
                            </a:ln>
                          </wps:spPr>
                          <wps:txbx>
                            <w:txbxContent>
                              <w:p w:rsidR="00E81705" w:rsidRPr="0005181C" w:rsidRDefault="00E81705" w:rsidP="00E81705">
                                <w:pPr>
                                  <w:jc w:val="left"/>
                                  <w:rPr>
                                    <w:sz w:val="20"/>
                                    <w:szCs w:val="20"/>
                                    <w:lang w:val="en-US"/>
                                  </w:rPr>
                                </w:pPr>
                                <w:r>
                                  <w:rPr>
                                    <w:sz w:val="20"/>
                                    <w:szCs w:val="20"/>
                                    <w:lang w:val="en-US"/>
                                  </w:rPr>
                                  <w:t>2</w:t>
                                </w:r>
                                <w:r w:rsidRPr="0005181C">
                                  <w:rPr>
                                    <w:sz w:val="20"/>
                                    <w:szCs w:val="20"/>
                                    <w:lang w:val="en-US"/>
                                  </w:rPr>
                                  <w:t xml:space="preserve">. </w:t>
                                </w:r>
                                <w:r w:rsidRPr="00E81705">
                                  <w:rPr>
                                    <w:b/>
                                    <w:sz w:val="20"/>
                                    <w:szCs w:val="20"/>
                                    <w:lang w:val="en-US"/>
                                  </w:rPr>
                                  <w:t>Assess</w:t>
                                </w:r>
                                <w:r>
                                  <w:rPr>
                                    <w:sz w:val="20"/>
                                    <w:szCs w:val="20"/>
                                    <w:lang w:val="en-US"/>
                                  </w:rPr>
                                  <w:t xml:space="preserve"> the needs of individual children and families. </w:t>
                                </w:r>
                              </w:p>
                            </w:txbxContent>
                          </wps:txbx>
                          <wps:bodyPr rot="0" vert="horz" wrap="square" lIns="91440" tIns="45720" rIns="91440" bIns="45720" anchor="t" anchorCtr="0" upright="1">
                            <a:noAutofit/>
                          </wps:bodyPr>
                        </wps:wsp>
                        <wps:wsp>
                          <wps:cNvPr id="39" name="AutoShape 34"/>
                          <wps:cNvCnPr>
                            <a:cxnSpLocks noChangeShapeType="1"/>
                          </wps:cNvCnPr>
                          <wps:spPr bwMode="auto">
                            <a:xfrm>
                              <a:off x="5115" y="6240"/>
                              <a:ext cx="12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35"/>
                          <wps:cNvCnPr>
                            <a:cxnSpLocks noChangeShapeType="1"/>
                          </wps:cNvCnPr>
                          <wps:spPr bwMode="auto">
                            <a:xfrm flipV="1">
                              <a:off x="4861" y="6571"/>
                              <a:ext cx="1679" cy="2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36"/>
                          <wps:cNvCnPr>
                            <a:cxnSpLocks noChangeShapeType="1"/>
                          </wps:cNvCnPr>
                          <wps:spPr bwMode="auto">
                            <a:xfrm>
                              <a:off x="8355" y="6855"/>
                              <a:ext cx="1" cy="2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37"/>
                          <wps:cNvCnPr>
                            <a:cxnSpLocks noChangeShapeType="1"/>
                          </wps:cNvCnPr>
                          <wps:spPr bwMode="auto">
                            <a:xfrm>
                              <a:off x="8464" y="8534"/>
                              <a:ext cx="0" cy="3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38"/>
                          <wps:cNvCnPr>
                            <a:cxnSpLocks noChangeShapeType="1"/>
                          </wps:cNvCnPr>
                          <wps:spPr bwMode="auto">
                            <a:xfrm flipH="1">
                              <a:off x="5051" y="9427"/>
                              <a:ext cx="1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39"/>
                          <wps:cNvCnPr>
                            <a:cxnSpLocks noChangeShapeType="1"/>
                          </wps:cNvCnPr>
                          <wps:spPr bwMode="auto">
                            <a:xfrm flipV="1">
                              <a:off x="2955" y="7167"/>
                              <a:ext cx="0" cy="253"/>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5" name="AutoShape 40"/>
                          <wps:cNvCnPr>
                            <a:cxnSpLocks noChangeShapeType="1"/>
                          </wps:cNvCnPr>
                          <wps:spPr bwMode="auto">
                            <a:xfrm flipH="1" flipV="1">
                              <a:off x="2955" y="8106"/>
                              <a:ext cx="65" cy="6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AutoShape 27"/>
                          <wps:cNvSpPr>
                            <a:spLocks noChangeArrowheads="1"/>
                          </wps:cNvSpPr>
                          <wps:spPr bwMode="auto">
                            <a:xfrm>
                              <a:off x="1448" y="5854"/>
                              <a:ext cx="3427" cy="1180"/>
                            </a:xfrm>
                            <a:prstGeom prst="roundRect">
                              <a:avLst>
                                <a:gd name="adj" fmla="val 16667"/>
                              </a:avLst>
                            </a:prstGeom>
                            <a:solidFill>
                              <a:srgbClr val="FFFFFF"/>
                            </a:solidFill>
                            <a:ln w="9525">
                              <a:solidFill>
                                <a:srgbClr val="000000"/>
                              </a:solidFill>
                              <a:round/>
                              <a:headEnd/>
                              <a:tailEnd/>
                            </a:ln>
                          </wps:spPr>
                          <wps:txbx>
                            <w:txbxContent>
                              <w:p w:rsidR="00E81705" w:rsidRPr="0005181C" w:rsidRDefault="00E81705" w:rsidP="00E81705">
                                <w:pPr>
                                  <w:jc w:val="left"/>
                                  <w:rPr>
                                    <w:sz w:val="20"/>
                                    <w:szCs w:val="20"/>
                                    <w:lang w:val="en-US"/>
                                  </w:rPr>
                                </w:pPr>
                                <w:r w:rsidRPr="0005181C">
                                  <w:rPr>
                                    <w:sz w:val="20"/>
                                    <w:szCs w:val="20"/>
                                    <w:lang w:val="en-US"/>
                                  </w:rPr>
                                  <w:t xml:space="preserve">1. </w:t>
                                </w:r>
                                <w:r w:rsidRPr="00E81705">
                                  <w:rPr>
                                    <w:b/>
                                    <w:sz w:val="20"/>
                                    <w:szCs w:val="20"/>
                                    <w:lang w:val="en-US"/>
                                  </w:rPr>
                                  <w:t>Identify and register</w:t>
                                </w:r>
                                <w:r w:rsidRPr="0005181C">
                                  <w:rPr>
                                    <w:sz w:val="20"/>
                                    <w:szCs w:val="20"/>
                                    <w:lang w:val="en-US"/>
                                  </w:rPr>
                                  <w:t xml:space="preserve"> vulnerable children, including raising awareness among affected communities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1" o:spid="_x0000_s1026" style="position:absolute;left:0;text-align:left;margin-left:4.8pt;margin-top:49.7pt;width:450pt;height:197.2pt;z-index:251659264" coordorigin="1448,5854" coordsize="8736,4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">
                  <v:roundrect id="AutoShape 31" o:spid="_x0000_s1027" style="position:absolute;left:6757;top:7105;width:3033;height:1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4sCcQA&#10;AADbAAAADwAAAGRycy9kb3ducmV2LnhtbESPzW7CMBCE75V4B2sr9Vbs/oAgxSBUqVVvqIEDxyVe&#10;kqjxOthOSPv0uBISx9HMfKNZrAbbiJ58qB1reBorEMSFMzWXGnbbj8cZiBCRDTaOScMvBVgtR3cL&#10;zIw78zf1eSxFgnDIUEMVY5tJGYqKLIaxa4mTd3TeYkzSl9J4PCe4beSzUlNpsea0UGFL7xUVP3ln&#10;NRRGdcrv+838MIn5X9+dWH6etH64H9ZvICIN8Ra+tr+Mhpd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eLAnEAAAA2wAAAA8AAAAAAAAAAAAAAAAAmAIAAGRycy9k&#10;b3ducmV2LnhtbFBLBQYAAAAABAAEAPUAAACJAwAAAAA=&#10;">
                    <v:textbox>
                      <w:txbxContent>
                        <w:p w:rsidR="00E81705" w:rsidRPr="0005181C" w:rsidRDefault="00E81705" w:rsidP="00E81705">
                          <w:pPr>
                            <w:jc w:val="left"/>
                            <w:rPr>
                              <w:sz w:val="20"/>
                              <w:szCs w:val="20"/>
                              <w:lang w:val="en-US"/>
                            </w:rPr>
                          </w:pPr>
                          <w:r>
                            <w:rPr>
                              <w:sz w:val="20"/>
                              <w:szCs w:val="20"/>
                              <w:lang w:val="en-US"/>
                            </w:rPr>
                            <w:t>3</w:t>
                          </w:r>
                          <w:r w:rsidRPr="0005181C">
                            <w:rPr>
                              <w:sz w:val="20"/>
                              <w:szCs w:val="20"/>
                              <w:lang w:val="en-US"/>
                            </w:rPr>
                            <w:t xml:space="preserve">. </w:t>
                          </w:r>
                          <w:r>
                            <w:rPr>
                              <w:sz w:val="20"/>
                              <w:szCs w:val="20"/>
                              <w:lang w:val="en-US"/>
                            </w:rPr>
                            <w:t xml:space="preserve">Develop an individual </w:t>
                          </w:r>
                          <w:r w:rsidRPr="00E81705">
                            <w:rPr>
                              <w:b/>
                              <w:sz w:val="20"/>
                              <w:szCs w:val="20"/>
                              <w:lang w:val="en-US"/>
                            </w:rPr>
                            <w:t>case plan</w:t>
                          </w:r>
                          <w:r>
                            <w:rPr>
                              <w:sz w:val="20"/>
                              <w:szCs w:val="20"/>
                              <w:lang w:val="en-US"/>
                            </w:rPr>
                            <w:t xml:space="preserve"> for each child addressing the needs identified. Set time-bound, measureable objectives. </w:t>
                          </w:r>
                        </w:p>
                      </w:txbxContent>
                    </v:textbox>
                  </v:roundrect>
                  <v:roundrect id="AutoShape 29" o:spid="_x0000_s1028" style="position:absolute;left:6757;top:8963;width:3427;height:9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KJksMA&#10;AADbAAAADwAAAGRycy9kb3ducmV2LnhtbESPQWsCMRSE74X+h/AEbzWxYqmrUUpB6a249uDxuXnu&#10;Lm5e1iS7bvvrTaHQ4zAz3zCrzWAb0ZMPtWMN04kCQVw4U3Op4euwfXoFESKywcYxafimAJv148MK&#10;M+NuvKc+j6VIEA4ZaqhibDMpQ1GRxTBxLXHyzs5bjEn6UhqPtwS3jXxW6kVarDktVNjSe0XFJe+s&#10;hsKoTvlj/7k4zWP+03dXlrur1uPR8LYEEWmI/+G/9ofRMJvD75f0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KJksMAAADbAAAADwAAAAAAAAAAAAAAAACYAgAAZHJzL2Rv&#10;d25yZXYueG1sUEsFBgAAAAAEAAQA9QAAAIgDAAAAAA==&#10;">
                    <v:textbox>
                      <w:txbxContent>
                        <w:p w:rsidR="00E81705" w:rsidRPr="0005181C" w:rsidRDefault="00E81705" w:rsidP="00E81705">
                          <w:pPr>
                            <w:jc w:val="left"/>
                            <w:rPr>
                              <w:sz w:val="20"/>
                              <w:szCs w:val="20"/>
                              <w:lang w:val="en-US"/>
                            </w:rPr>
                          </w:pPr>
                          <w:r>
                            <w:rPr>
                              <w:sz w:val="20"/>
                              <w:szCs w:val="20"/>
                              <w:lang w:val="en-US"/>
                            </w:rPr>
                            <w:t>4</w:t>
                          </w:r>
                          <w:r w:rsidRPr="0005181C">
                            <w:rPr>
                              <w:sz w:val="20"/>
                              <w:szCs w:val="20"/>
                              <w:lang w:val="en-US"/>
                            </w:rPr>
                            <w:t xml:space="preserve">. </w:t>
                          </w:r>
                          <w:r>
                            <w:rPr>
                              <w:b/>
                              <w:sz w:val="20"/>
                              <w:szCs w:val="20"/>
                              <w:lang w:val="en-US"/>
                            </w:rPr>
                            <w:t>Implement</w:t>
                          </w:r>
                          <w:r w:rsidRPr="00E81705">
                            <w:rPr>
                              <w:b/>
                              <w:sz w:val="20"/>
                              <w:szCs w:val="20"/>
                              <w:lang w:val="en-US"/>
                            </w:rPr>
                            <w:t xml:space="preserve"> </w:t>
                          </w:r>
                          <w:r w:rsidRPr="00E81705">
                            <w:rPr>
                              <w:b/>
                              <w:sz w:val="20"/>
                              <w:szCs w:val="20"/>
                              <w:lang w:val="en-US"/>
                            </w:rPr>
                            <w:t>the case plan</w:t>
                          </w:r>
                          <w:r>
                            <w:rPr>
                              <w:sz w:val="20"/>
                              <w:szCs w:val="20"/>
                              <w:lang w:val="en-US"/>
                            </w:rPr>
                            <w:t xml:space="preserve">, including direct support and referral services. </w:t>
                          </w:r>
                          <w:r>
                            <w:rPr>
                              <w:sz w:val="20"/>
                              <w:szCs w:val="20"/>
                              <w:lang w:val="en-US"/>
                            </w:rPr>
                            <w:tab/>
                          </w:r>
                        </w:p>
                      </w:txbxContent>
                    </v:textbox>
                  </v:roundrect>
                  <v:roundrect id="AutoShape 32" o:spid="_x0000_s1029" style="position:absolute;left:1448;top:8972;width:3427;height:63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AX5cMA&#10;AADbAAAADwAAAGRycy9kb3ducmV2LnhtbESPQWsCMRSE7wX/Q3hCb5rYo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0AX5cMAAADbAAAADwAAAAAAAAAAAAAAAACYAgAAZHJzL2Rv&#10;d25yZXYueG1sUEsFBgAAAAAEAAQA9QAAAIgDAAAAAA==&#10;">
                    <v:textbox>
                      <w:txbxContent>
                        <w:p w:rsidR="00E81705" w:rsidRPr="0005181C" w:rsidRDefault="00E81705" w:rsidP="00E81705">
                          <w:pPr>
                            <w:jc w:val="left"/>
                            <w:rPr>
                              <w:sz w:val="20"/>
                              <w:szCs w:val="20"/>
                              <w:lang w:val="en-US"/>
                            </w:rPr>
                          </w:pPr>
                          <w:r>
                            <w:rPr>
                              <w:sz w:val="20"/>
                              <w:szCs w:val="20"/>
                              <w:lang w:val="en-US"/>
                            </w:rPr>
                            <w:t>5</w:t>
                          </w:r>
                          <w:r w:rsidRPr="0005181C">
                            <w:rPr>
                              <w:sz w:val="20"/>
                              <w:szCs w:val="20"/>
                              <w:lang w:val="en-US"/>
                            </w:rPr>
                            <w:t xml:space="preserve">. </w:t>
                          </w:r>
                          <w:r w:rsidRPr="00E81705">
                            <w:rPr>
                              <w:b/>
                              <w:sz w:val="20"/>
                              <w:szCs w:val="20"/>
                              <w:lang w:val="en-US"/>
                            </w:rPr>
                            <w:t>Follow up and review</w:t>
                          </w:r>
                          <w:r>
                            <w:rPr>
                              <w:sz w:val="20"/>
                              <w:szCs w:val="20"/>
                              <w:lang w:val="en-US"/>
                            </w:rPr>
                            <w:t>.</w:t>
                          </w:r>
                        </w:p>
                      </w:txbxContent>
                    </v:textbox>
                  </v:roundrect>
                  <v:roundrect id="AutoShape 33" o:spid="_x0000_s1030" style="position:absolute;left:2108;top:7502;width:1822;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yfsQA&#10;AADbAAAADwAAAGRycy9kb3ducmV2LnhtbESPzWrDMBCE74W8g9hCb43UlubHjRJCoaW3UCeHHDfW&#10;xja1Vo4kO26fPioEchxm5htmsRpsI3ryoXas4WmsQBAXztRcathtPx5nIEJENtg4Jg2/FGC1HN0t&#10;MDPuzN/U57EUCcIhQw1VjG0mZSgqshjGriVO3tF5izFJX0rj8ZzgtpHPSk2kxZrTQoUtvVdU/OSd&#10;1VAY1Sm/7zfzw2vM//ruxPLzpPXD/bB+AxFpiLfwtf1lNLxM4f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sn7EAAAA2wAAAA8AAAAAAAAAAAAAAAAAmAIAAGRycy9k&#10;b3ducmV2LnhtbFBLBQYAAAAABAAEAPUAAACJAwAAAAA=&#10;">
                    <v:textbox>
                      <w:txbxContent>
                        <w:p w:rsidR="00E81705" w:rsidRPr="0005181C" w:rsidRDefault="00E81705" w:rsidP="00E81705">
                          <w:pPr>
                            <w:jc w:val="left"/>
                            <w:rPr>
                              <w:sz w:val="20"/>
                              <w:szCs w:val="20"/>
                              <w:lang w:val="en-US"/>
                            </w:rPr>
                          </w:pPr>
                          <w:r>
                            <w:rPr>
                              <w:sz w:val="20"/>
                              <w:szCs w:val="20"/>
                              <w:lang w:val="en-US"/>
                            </w:rPr>
                            <w:t>6</w:t>
                          </w:r>
                          <w:r w:rsidRPr="0005181C">
                            <w:rPr>
                              <w:sz w:val="20"/>
                              <w:szCs w:val="20"/>
                              <w:lang w:val="en-US"/>
                            </w:rPr>
                            <w:t xml:space="preserve">. </w:t>
                          </w:r>
                          <w:r w:rsidRPr="00E81705">
                            <w:rPr>
                              <w:b/>
                              <w:sz w:val="20"/>
                              <w:szCs w:val="20"/>
                              <w:lang w:val="en-US"/>
                            </w:rPr>
                            <w:t>Close case</w:t>
                          </w:r>
                          <w:r>
                            <w:rPr>
                              <w:sz w:val="20"/>
                              <w:szCs w:val="20"/>
                              <w:lang w:val="en-US"/>
                            </w:rPr>
                            <w:t xml:space="preserve"> </w:t>
                          </w:r>
                        </w:p>
                      </w:txbxContent>
                    </v:textbox>
                  </v:roundrect>
                  <v:roundrect id="AutoShape 28" o:spid="_x0000_s1031" style="position:absolute;left:6743;top:5854;width:3427;height:9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MmDMAA&#10;AADbAAAADwAAAGRycy9kb3ducmV2LnhtbERPz2vCMBS+D/Y/hDfwNpNNHFs1yhgo3sS6w47P5tkW&#10;m5eapLX615uDsOPH93u+HGwjevKhdqzhbaxAEBfO1Fxq+N2vXj9BhIhssHFMGq4UYLl4fppjZtyF&#10;d9TnsRQphEOGGqoY20zKUFRkMYxdS5y4o/MWY4K+lMbjJYXbRr4r9SEt1pwaKmzpp6LilHdWQ2FU&#10;p/xfv/06TGN+67szy/VZ69HL8D0DEWmI/+KHe2M0TNLY9CX9ALm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MmDMAAAADbAAAADwAAAAAAAAAAAAAAAACYAgAAZHJzL2Rvd25y&#10;ZXYueG1sUEsFBgAAAAAEAAQA9QAAAIUDAAAAAA==&#10;">
                    <v:textbox>
                      <w:txbxContent>
                        <w:p w:rsidR="00E81705" w:rsidRPr="0005181C" w:rsidRDefault="00E81705" w:rsidP="00E81705">
                          <w:pPr>
                            <w:jc w:val="left"/>
                            <w:rPr>
                              <w:sz w:val="20"/>
                              <w:szCs w:val="20"/>
                              <w:lang w:val="en-US"/>
                            </w:rPr>
                          </w:pPr>
                          <w:r>
                            <w:rPr>
                              <w:sz w:val="20"/>
                              <w:szCs w:val="20"/>
                              <w:lang w:val="en-US"/>
                            </w:rPr>
                            <w:t>2</w:t>
                          </w:r>
                          <w:r w:rsidRPr="0005181C">
                            <w:rPr>
                              <w:sz w:val="20"/>
                              <w:szCs w:val="20"/>
                              <w:lang w:val="en-US"/>
                            </w:rPr>
                            <w:t xml:space="preserve">. </w:t>
                          </w:r>
                          <w:r w:rsidRPr="00E81705">
                            <w:rPr>
                              <w:b/>
                              <w:sz w:val="20"/>
                              <w:szCs w:val="20"/>
                              <w:lang w:val="en-US"/>
                            </w:rPr>
                            <w:t>Assess</w:t>
                          </w:r>
                          <w:r>
                            <w:rPr>
                              <w:sz w:val="20"/>
                              <w:szCs w:val="20"/>
                              <w:lang w:val="en-US"/>
                            </w:rPr>
                            <w:t xml:space="preserve"> the needs of individual children and families. </w:t>
                          </w:r>
                        </w:p>
                      </w:txbxContent>
                    </v:textbox>
                  </v:roundrect>
                  <v:shapetype id="_x0000_t32" coordsize="21600,21600" o:spt="32" o:oned="t" path="m,l21600,21600e" filled="f">
                    <v:path arrowok="t" fillok="f" o:connecttype="none"/>
                    <o:lock v:ext="edit" shapetype="t"/>
                  </v:shapetype>
                  <v:shape id="AutoShape 34" o:spid="_x0000_s1032" type="#_x0000_t32" style="position:absolute;left:5115;top:6240;width:12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AutoShape 35" o:spid="_x0000_s1033" type="#_x0000_t32" style="position:absolute;left:4861;top:6571;width:1679;height:23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k/Rr4AAADbAAAADwAAAGRycy9kb3ducmV2LnhtbERPTYvCMBC9L/gfwgje1lRxF6lGUUEQ&#10;L8u6C3ocmrENNpPSxKb+e3MQPD7e93Ld21p01HrjWMFknIEgLpw2XCr4/9t/zkH4gKyxdkwKHuRh&#10;vRp8LDHXLvIvdadQihTCPkcFVQhNLqUvKrLox64hTtzVtRZDgm0pdYsxhdtaTrPsW1o0nBoqbGhX&#10;UXE73a0CE39M1xx2cXs8X7yOZB5fzig1GvabBYhAfXiLX+6DVjBL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kyT9GvgAAANsAAAAPAAAAAAAAAAAAAAAAAKEC&#10;AABkcnMvZG93bnJldi54bWxQSwUGAAAAAAQABAD5AAAAjAMAAAAA&#10;">
                    <v:stroke endarrow="block"/>
                  </v:shape>
                  <v:shape id="AutoShape 36" o:spid="_x0000_s1034" type="#_x0000_t32" style="position:absolute;left:8355;top:6855;width:1;height:2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i/8QAAADbAAAADwAAAGRycy9kb3ducmV2LnhtbESPQWvCQBSE70L/w/IKvekmU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mL/xAAAANsAAAAPAAAAAAAAAAAA&#10;AAAAAKECAABkcnMvZG93bnJldi54bWxQSwUGAAAAAAQABAD5AAAAkgMAAAAA&#10;">
                    <v:stroke endarrow="block"/>
                  </v:shape>
                  <v:shape id="AutoShape 37" o:spid="_x0000_s1035" type="#_x0000_t32" style="position:absolute;left:8464;top:8534;width:0;height:3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38" o:spid="_x0000_s1036" type="#_x0000_t32" style="position:absolute;left:5051;top:9427;width:142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 id="AutoShape 39" o:spid="_x0000_s1037" type="#_x0000_t32" style="position:absolute;left:2955;top:7167;width:0;height:2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kX3MIAAADbAAAADwAAAGRycy9kb3ducmV2LnhtbESP3YrCMBCF7wXfIYzgnaaKLFqNooIi&#10;K7vizwMMzdgWm0lp0lrf3ggLe3k4Px9nsWpNIRqqXG5ZwWgYgSBOrM45VXC77gZTEM4jaywsk4IX&#10;OVgtu50Fxto++UzNxacijLCLUUHmfRlL6ZKMDLqhLYmDd7eVQR9klUpd4TOMm0KOo+hLGsw5EDIs&#10;aZtR8rjUJkDGdbo/779/psfmd/O4zk71cdYo1e+16zkIT63/D/+1D1rBZAKfL+EHyO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kX3MIAAADbAAAADwAAAAAAAAAAAAAA&#10;AAChAgAAZHJzL2Rvd25yZXYueG1sUEsFBgAAAAAEAAQA+QAAAJADAAAAAA==&#10;">
                    <v:stroke dashstyle="1 1" endarrow="block" endcap="round"/>
                  </v:shape>
                  <v:shape id="AutoShape 40" o:spid="_x0000_s1038" type="#_x0000_t32" style="position:absolute;left:2955;top:8106;width:65;height:68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2PFMMAAADbAAAADwAAAGRycy9kb3ducmV2LnhtbESPT2vCQBTE7wW/w/KE3urGkEqNriIV&#10;QUov/jn0+Mg+N8Hs25B91fTbu4VCj8PM/IZZrgffqhv1sQlsYDrJQBFXwTbsDJxPu5c3UFGQLbaB&#10;ycAPRVivRk9LLG2484FuR3EqQTiWaKAW6UqtY1WTxzgJHXHyLqH3KEn2Ttse7wnuW51n2Ux7bDgt&#10;1NjRe03V9fjtDXyd/ec8L7beFe4kB6GPJi9mxjyPh80ClNAg/+G/9t4aKF7h90v6AXr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NjxTDAAAA2wAAAA8AAAAAAAAAAAAA&#10;AAAAoQIAAGRycy9kb3ducmV2LnhtbFBLBQYAAAAABAAEAPkAAACRAwAAAAA=&#10;">
                    <v:stroke endarrow="block"/>
                  </v:shape>
                  <v:roundrect id="AutoShape 27" o:spid="_x0000_s1039" style="position:absolute;left:1448;top:5854;width:3427;height:11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rsidR="00E81705" w:rsidRPr="0005181C" w:rsidRDefault="00E81705" w:rsidP="00E81705">
                          <w:pPr>
                            <w:jc w:val="left"/>
                            <w:rPr>
                              <w:sz w:val="20"/>
                              <w:szCs w:val="20"/>
                              <w:lang w:val="en-US"/>
                            </w:rPr>
                          </w:pPr>
                          <w:r w:rsidRPr="0005181C">
                            <w:rPr>
                              <w:sz w:val="20"/>
                              <w:szCs w:val="20"/>
                              <w:lang w:val="en-US"/>
                            </w:rPr>
                            <w:t xml:space="preserve">1. </w:t>
                          </w:r>
                          <w:r w:rsidRPr="00E81705">
                            <w:rPr>
                              <w:b/>
                              <w:sz w:val="20"/>
                              <w:szCs w:val="20"/>
                              <w:lang w:val="en-US"/>
                            </w:rPr>
                            <w:t>Identify and register</w:t>
                          </w:r>
                          <w:r w:rsidRPr="0005181C">
                            <w:rPr>
                              <w:sz w:val="20"/>
                              <w:szCs w:val="20"/>
                              <w:lang w:val="en-US"/>
                            </w:rPr>
                            <w:t xml:space="preserve"> vulnerable children, including raising awareness among affected communities</w:t>
                          </w:r>
                        </w:p>
                      </w:txbxContent>
                    </v:textbox>
                  </v:roundrect>
                  <w10:wrap type="tight"/>
                </v:group>
              </w:pict>
            </mc:Fallback>
          </mc:AlternateContent>
        </w:r>
        <w:r w:rsidRPr="00E81705">
          <w:rPr>
            <w:b/>
            <w:sz w:val="32"/>
          </w:rPr>
          <w:t>The Case Management Process</w:t>
        </w:r>
      </w:ins>
      <w:commentRangeStart w:id="2"/>
      <w:ins w:id="3" w:author="Camilla Jones" w:date="2014-02-06T14:40:00Z">
        <w:r>
          <w:rPr>
            <w:rStyle w:val="FootnoteReference"/>
            <w:b/>
            <w:sz w:val="32"/>
          </w:rPr>
          <w:footnoteReference w:id="1"/>
        </w:r>
      </w:ins>
      <w:commentRangeEnd w:id="2"/>
      <w:ins w:id="5" w:author="Camilla Jones" w:date="2014-02-06T14:43:00Z">
        <w:r>
          <w:rPr>
            <w:rStyle w:val="CommentReference"/>
          </w:rPr>
          <w:commentReference w:id="2"/>
        </w:r>
      </w:ins>
    </w:p>
    <w:p w:rsidR="00E81705" w:rsidRDefault="00E81705" w:rsidP="00E81705">
      <w:pPr>
        <w:jc w:val="center"/>
        <w:rPr>
          <w:ins w:id="7" w:author="Camilla Jones" w:date="2014-02-06T14:39:00Z"/>
          <w:b/>
          <w:sz w:val="32"/>
        </w:rPr>
      </w:pPr>
    </w:p>
    <w:p w:rsidR="00E81705" w:rsidRDefault="00E81705" w:rsidP="00E81705">
      <w:pPr>
        <w:jc w:val="center"/>
        <w:rPr>
          <w:ins w:id="8" w:author="Camilla Jones" w:date="2014-02-06T14:39:00Z"/>
          <w:b/>
          <w:sz w:val="32"/>
        </w:rPr>
      </w:pPr>
    </w:p>
    <w:p w:rsidR="00E81705" w:rsidRDefault="00E81705" w:rsidP="00E81705">
      <w:pPr>
        <w:jc w:val="center"/>
        <w:rPr>
          <w:ins w:id="9" w:author="Camilla Jones" w:date="2014-02-06T14:39:00Z"/>
          <w:b/>
          <w:sz w:val="32"/>
        </w:rPr>
      </w:pPr>
    </w:p>
    <w:p w:rsidR="00E81705" w:rsidRDefault="00E81705" w:rsidP="00E81705">
      <w:pPr>
        <w:jc w:val="center"/>
        <w:rPr>
          <w:ins w:id="10" w:author="Camilla Jones" w:date="2014-02-06T14:39:00Z"/>
          <w:b/>
          <w:sz w:val="32"/>
        </w:rPr>
      </w:pPr>
    </w:p>
    <w:p w:rsidR="00E81705" w:rsidRDefault="00E81705" w:rsidP="00E81705">
      <w:pPr>
        <w:jc w:val="center"/>
        <w:rPr>
          <w:ins w:id="11" w:author="Camilla Jones" w:date="2014-02-06T14:39:00Z"/>
          <w:b/>
          <w:sz w:val="32"/>
        </w:rPr>
      </w:pPr>
    </w:p>
    <w:p w:rsidR="00E81705" w:rsidRDefault="00E81705" w:rsidP="00E81705">
      <w:pPr>
        <w:jc w:val="center"/>
        <w:rPr>
          <w:ins w:id="12" w:author="Camilla Jones" w:date="2014-02-06T14:39:00Z"/>
          <w:b/>
          <w:sz w:val="32"/>
        </w:rPr>
      </w:pPr>
    </w:p>
    <w:p w:rsidR="00E81705" w:rsidRPr="00E81705" w:rsidRDefault="00E81705" w:rsidP="00E81705">
      <w:pPr>
        <w:spacing w:line="276" w:lineRule="auto"/>
        <w:rPr>
          <w:ins w:id="13" w:author="Camilla Jones" w:date="2014-02-06T14:39:00Z"/>
          <w:rFonts w:cs="Arial"/>
          <w:color w:val="000000"/>
          <w:sz w:val="24"/>
          <w:lang w:val="en-GB"/>
        </w:rPr>
      </w:pPr>
      <w:ins w:id="14" w:author="Camilla Jones" w:date="2014-02-06T14:39:00Z">
        <w:r w:rsidRPr="00E81705">
          <w:rPr>
            <w:rFonts w:cs="Arial"/>
            <w:color w:val="000000"/>
            <w:sz w:val="24"/>
            <w:lang w:val="en-GB"/>
          </w:rPr>
          <w:t>Case management generally follows a cycle of steps to identify and respond to the needs of vulnerable children. While not always the same for every situation, the case management process generally moves through the phases described below</w:t>
        </w:r>
        <w:r w:rsidRPr="00E81705">
          <w:rPr>
            <w:rStyle w:val="FootnoteReference"/>
            <w:rFonts w:cs="Arial"/>
            <w:color w:val="000000"/>
            <w:sz w:val="24"/>
            <w:lang w:val="en-GB"/>
          </w:rPr>
          <w:footnoteReference w:id="2"/>
        </w:r>
      </w:ins>
    </w:p>
    <w:p w:rsidR="00E81705" w:rsidRPr="00E81705" w:rsidRDefault="00E81705" w:rsidP="00E81705">
      <w:pPr>
        <w:spacing w:line="276" w:lineRule="auto"/>
        <w:rPr>
          <w:ins w:id="17" w:author="Camilla Jones" w:date="2014-02-06T14:39:00Z"/>
          <w:rFonts w:cs="Arial"/>
          <w:color w:val="000000"/>
          <w:sz w:val="24"/>
          <w:lang w:val="en-GB"/>
        </w:rPr>
      </w:pPr>
    </w:p>
    <w:p w:rsidR="00E81705" w:rsidRPr="00E81705" w:rsidRDefault="00E81705" w:rsidP="00E81705">
      <w:pPr>
        <w:pStyle w:val="ColorfulList-Accent11"/>
        <w:numPr>
          <w:ilvl w:val="0"/>
          <w:numId w:val="1"/>
        </w:numPr>
        <w:spacing w:line="276" w:lineRule="auto"/>
        <w:rPr>
          <w:ins w:id="18" w:author="Camilla Jones" w:date="2014-02-06T14:39:00Z"/>
          <w:rFonts w:ascii="Arial" w:hAnsi="Arial" w:cs="Arial"/>
          <w:szCs w:val="22"/>
          <w:lang w:val="en-GB"/>
        </w:rPr>
      </w:pPr>
      <w:ins w:id="19" w:author="Camilla Jones" w:date="2014-02-06T14:39:00Z">
        <w:r w:rsidRPr="00E81705">
          <w:rPr>
            <w:rFonts w:ascii="Arial" w:hAnsi="Arial" w:cs="Arial"/>
            <w:szCs w:val="22"/>
            <w:lang w:val="en-GB"/>
          </w:rPr>
          <w:t xml:space="preserve">Identification/Registration– </w:t>
        </w:r>
        <w:r w:rsidRPr="00E81705">
          <w:rPr>
            <w:rFonts w:ascii="Arial" w:hAnsi="Arial" w:cs="Arial"/>
            <w:i/>
            <w:iCs/>
            <w:szCs w:val="22"/>
            <w:lang w:val="en-GB"/>
          </w:rPr>
          <w:t>Who are the children in need of help?</w:t>
        </w:r>
      </w:ins>
    </w:p>
    <w:p w:rsidR="00E81705" w:rsidRPr="00E81705" w:rsidRDefault="00E81705" w:rsidP="00E81705">
      <w:pPr>
        <w:pStyle w:val="ColorfulList-Accent11"/>
        <w:spacing w:line="276" w:lineRule="auto"/>
        <w:rPr>
          <w:ins w:id="20" w:author="Camilla Jones" w:date="2014-02-06T14:39:00Z"/>
          <w:rFonts w:ascii="Arial" w:hAnsi="Arial" w:cs="Arial"/>
          <w:szCs w:val="22"/>
          <w:lang w:val="en-GB"/>
        </w:rPr>
      </w:pPr>
    </w:p>
    <w:p w:rsidR="00E81705" w:rsidRPr="00E81705" w:rsidRDefault="00E81705" w:rsidP="00E81705">
      <w:pPr>
        <w:pStyle w:val="ColorfulList-Accent11"/>
        <w:numPr>
          <w:ilvl w:val="0"/>
          <w:numId w:val="1"/>
        </w:numPr>
        <w:spacing w:line="276" w:lineRule="auto"/>
        <w:rPr>
          <w:ins w:id="21" w:author="Camilla Jones" w:date="2014-02-06T14:39:00Z"/>
          <w:rFonts w:ascii="Arial" w:hAnsi="Arial" w:cs="Arial"/>
          <w:szCs w:val="22"/>
          <w:lang w:val="en-GB"/>
        </w:rPr>
      </w:pPr>
      <w:ins w:id="22" w:author="Camilla Jones" w:date="2014-02-06T14:39:00Z">
        <w:r w:rsidRPr="00E81705">
          <w:rPr>
            <w:rFonts w:ascii="Arial" w:hAnsi="Arial" w:cs="Arial"/>
            <w:szCs w:val="22"/>
            <w:lang w:val="en-GB"/>
          </w:rPr>
          <w:t>Assessment (initial &amp; comprehensive levels of assessment) -</w:t>
        </w:r>
        <w:r w:rsidRPr="00E81705">
          <w:rPr>
            <w:rFonts w:ascii="Arial" w:hAnsi="Arial" w:cs="Arial"/>
            <w:i/>
            <w:iCs/>
            <w:szCs w:val="22"/>
            <w:lang w:val="en-GB"/>
          </w:rPr>
          <w:t>What are their needs, both those requiring immediate action as well as their medium/long term needs?</w:t>
        </w:r>
      </w:ins>
    </w:p>
    <w:p w:rsidR="00E81705" w:rsidRPr="00E81705" w:rsidRDefault="00E81705" w:rsidP="00E81705">
      <w:pPr>
        <w:pStyle w:val="ColorfulList-Accent11"/>
        <w:spacing w:line="276" w:lineRule="auto"/>
        <w:rPr>
          <w:ins w:id="23" w:author="Camilla Jones" w:date="2014-02-06T14:39:00Z"/>
          <w:rFonts w:ascii="Arial" w:hAnsi="Arial" w:cs="Arial"/>
          <w:szCs w:val="22"/>
          <w:lang w:val="en-GB"/>
        </w:rPr>
      </w:pPr>
    </w:p>
    <w:p w:rsidR="00E81705" w:rsidRPr="00E81705" w:rsidRDefault="00E81705" w:rsidP="00E81705">
      <w:pPr>
        <w:pStyle w:val="ColorfulList-Accent11"/>
        <w:numPr>
          <w:ilvl w:val="0"/>
          <w:numId w:val="1"/>
        </w:numPr>
        <w:spacing w:line="276" w:lineRule="auto"/>
        <w:rPr>
          <w:ins w:id="24" w:author="Camilla Jones" w:date="2014-02-06T14:39:00Z"/>
          <w:rFonts w:ascii="Arial" w:hAnsi="Arial" w:cs="Arial"/>
          <w:szCs w:val="22"/>
          <w:lang w:val="en-GB"/>
        </w:rPr>
      </w:pPr>
      <w:ins w:id="25" w:author="Camilla Jones" w:date="2014-02-06T14:39:00Z">
        <w:r w:rsidRPr="00E81705">
          <w:rPr>
            <w:rFonts w:ascii="Arial" w:hAnsi="Arial" w:cs="Arial"/>
            <w:szCs w:val="22"/>
            <w:lang w:val="en-GB"/>
          </w:rPr>
          <w:t xml:space="preserve">Case Planning – </w:t>
        </w:r>
        <w:r w:rsidRPr="00E81705">
          <w:rPr>
            <w:rFonts w:ascii="Arial" w:hAnsi="Arial" w:cs="Arial"/>
            <w:i/>
            <w:iCs/>
            <w:szCs w:val="22"/>
            <w:lang w:val="en-GB"/>
          </w:rPr>
          <w:t>What should be done to respond to needs?  Will the child need direct services or referral services? What goals/ objectives should be reached prior to closing the case?</w:t>
        </w:r>
      </w:ins>
    </w:p>
    <w:p w:rsidR="00E81705" w:rsidRPr="00E81705" w:rsidRDefault="00E81705" w:rsidP="00E81705">
      <w:pPr>
        <w:pStyle w:val="ColorfulList-Accent11"/>
        <w:spacing w:line="276" w:lineRule="auto"/>
        <w:rPr>
          <w:ins w:id="26" w:author="Camilla Jones" w:date="2014-02-06T14:39:00Z"/>
          <w:rFonts w:ascii="Arial" w:hAnsi="Arial" w:cs="Arial"/>
          <w:i/>
          <w:iCs/>
          <w:szCs w:val="22"/>
          <w:lang w:val="en-GB"/>
        </w:rPr>
      </w:pPr>
    </w:p>
    <w:p w:rsidR="00E81705" w:rsidRPr="00E81705" w:rsidRDefault="00E81705" w:rsidP="00E81705">
      <w:pPr>
        <w:pStyle w:val="ColorfulList-Accent11"/>
        <w:numPr>
          <w:ilvl w:val="0"/>
          <w:numId w:val="1"/>
        </w:numPr>
        <w:spacing w:line="276" w:lineRule="auto"/>
        <w:rPr>
          <w:ins w:id="27" w:author="Camilla Jones" w:date="2014-02-06T14:39:00Z"/>
          <w:rFonts w:ascii="Arial" w:hAnsi="Arial" w:cs="Arial"/>
          <w:i/>
          <w:iCs/>
          <w:szCs w:val="22"/>
          <w:lang w:val="en-GB"/>
        </w:rPr>
      </w:pPr>
      <w:ins w:id="28" w:author="Camilla Jones" w:date="2014-02-06T14:39:00Z">
        <w:r w:rsidRPr="00E81705">
          <w:rPr>
            <w:rFonts w:ascii="Arial" w:hAnsi="Arial" w:cs="Arial"/>
            <w:szCs w:val="22"/>
            <w:lang w:val="en-GB"/>
          </w:rPr>
          <w:t xml:space="preserve">Implementation of the Case Plan - </w:t>
        </w:r>
        <w:r w:rsidRPr="00E81705">
          <w:rPr>
            <w:rFonts w:ascii="Arial" w:hAnsi="Arial" w:cs="Arial"/>
            <w:i/>
            <w:iCs/>
            <w:szCs w:val="22"/>
            <w:lang w:val="en-GB"/>
          </w:rPr>
          <w:t>Taking the required actions and steps to carry out the plan</w:t>
        </w:r>
      </w:ins>
    </w:p>
    <w:p w:rsidR="00E81705" w:rsidRPr="00E81705" w:rsidRDefault="00E81705" w:rsidP="00E81705">
      <w:pPr>
        <w:pStyle w:val="ColorfulList-Accent11"/>
        <w:spacing w:line="276" w:lineRule="auto"/>
        <w:rPr>
          <w:ins w:id="29" w:author="Camilla Jones" w:date="2014-02-06T14:39:00Z"/>
          <w:rFonts w:ascii="Arial" w:hAnsi="Arial" w:cs="Arial"/>
          <w:szCs w:val="22"/>
          <w:lang w:val="en-GB"/>
        </w:rPr>
      </w:pPr>
    </w:p>
    <w:p w:rsidR="00E81705" w:rsidRPr="00E81705" w:rsidRDefault="00E81705" w:rsidP="00E81705">
      <w:pPr>
        <w:pStyle w:val="ColorfulList-Accent11"/>
        <w:numPr>
          <w:ilvl w:val="0"/>
          <w:numId w:val="1"/>
        </w:numPr>
        <w:spacing w:line="276" w:lineRule="auto"/>
        <w:rPr>
          <w:ins w:id="30" w:author="Camilla Jones" w:date="2014-02-06T14:39:00Z"/>
          <w:rFonts w:ascii="Arial" w:hAnsi="Arial" w:cs="Arial"/>
          <w:szCs w:val="22"/>
          <w:lang w:val="en-GB"/>
        </w:rPr>
      </w:pPr>
      <w:ins w:id="31" w:author="Camilla Jones" w:date="2014-02-06T14:39:00Z">
        <w:r w:rsidRPr="00E81705">
          <w:rPr>
            <w:rFonts w:ascii="Arial" w:hAnsi="Arial" w:cs="Arial"/>
            <w:szCs w:val="22"/>
            <w:lang w:val="en-GB"/>
          </w:rPr>
          <w:t xml:space="preserve">Follow Up and Review –– </w:t>
        </w:r>
        <w:r w:rsidRPr="00E81705">
          <w:rPr>
            <w:rFonts w:ascii="Arial" w:hAnsi="Arial" w:cs="Arial"/>
            <w:i/>
            <w:iCs/>
            <w:szCs w:val="22"/>
            <w:lang w:val="en-GB"/>
          </w:rPr>
          <w:t>Checking that the child’s case plan is on track and continues to meet the child needs and that the situation for the child is stable</w:t>
        </w:r>
      </w:ins>
    </w:p>
    <w:p w:rsidR="00E81705" w:rsidRPr="00E81705" w:rsidRDefault="00E81705" w:rsidP="00E81705">
      <w:pPr>
        <w:pStyle w:val="ColorfulList-Accent11"/>
        <w:spacing w:line="276" w:lineRule="auto"/>
        <w:rPr>
          <w:ins w:id="32" w:author="Camilla Jones" w:date="2014-02-06T14:39:00Z"/>
          <w:rFonts w:ascii="Arial" w:hAnsi="Arial" w:cs="Arial"/>
          <w:szCs w:val="22"/>
          <w:lang w:val="en-GB"/>
        </w:rPr>
      </w:pPr>
    </w:p>
    <w:p w:rsidR="00E81705" w:rsidRPr="00E81705" w:rsidRDefault="00E81705" w:rsidP="00E81705">
      <w:pPr>
        <w:pStyle w:val="ColorfulList-Accent11"/>
        <w:numPr>
          <w:ilvl w:val="0"/>
          <w:numId w:val="1"/>
        </w:numPr>
        <w:spacing w:line="276" w:lineRule="auto"/>
        <w:rPr>
          <w:rFonts w:ascii="Arial" w:hAnsi="Arial" w:cs="Arial"/>
          <w:szCs w:val="22"/>
          <w:lang w:val="en-GB"/>
        </w:rPr>
        <w:pPrChange w:id="33" w:author="Camilla Jones" w:date="2014-02-06T14:41:00Z">
          <w:pPr>
            <w:pStyle w:val="ColorfulList-Accent11"/>
            <w:spacing w:line="276" w:lineRule="auto"/>
            <w:ind w:left="0"/>
          </w:pPr>
        </w:pPrChange>
      </w:pPr>
      <w:ins w:id="34" w:author="Camilla Jones" w:date="2014-02-06T14:41:00Z">
        <w:r>
          <w:rPr>
            <w:rFonts w:ascii="Arial" w:hAnsi="Arial" w:cs="Arial"/>
            <w:szCs w:val="22"/>
            <w:lang w:val="en-GB"/>
          </w:rPr>
          <w:t>Case Closure</w:t>
        </w:r>
      </w:ins>
    </w:p>
    <w:sectPr w:rsidR="00E81705" w:rsidRPr="00E81705" w:rsidSect="00E8170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Camilla Jones" w:date="2014-02-06T14:43:00Z" w:initials="CJ">
    <w:p w:rsidR="00E81705" w:rsidRDefault="00E81705">
      <w:pPr>
        <w:pStyle w:val="CommentText"/>
      </w:pPr>
      <w:r>
        <w:rPr>
          <w:rStyle w:val="CommentReference"/>
        </w:rPr>
        <w:annotationRef/>
      </w:r>
      <w:r>
        <w:t>Diagram edited.</w:t>
      </w:r>
      <w:bookmarkStart w:id="6" w:name="_GoBack"/>
      <w:bookmarkEnd w:id="6"/>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2AF" w:rsidRDefault="006322AF" w:rsidP="00FD2D12">
      <w:r>
        <w:separator/>
      </w:r>
    </w:p>
  </w:endnote>
  <w:endnote w:type="continuationSeparator" w:id="0">
    <w:p w:rsidR="006322AF" w:rsidRDefault="006322AF" w:rsidP="00FD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D12" w:rsidRDefault="00FD2D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D12" w:rsidRDefault="00FD2D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D12" w:rsidRDefault="00FD2D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2AF" w:rsidRDefault="006322AF" w:rsidP="00FD2D12">
      <w:r>
        <w:separator/>
      </w:r>
    </w:p>
  </w:footnote>
  <w:footnote w:type="continuationSeparator" w:id="0">
    <w:p w:rsidR="006322AF" w:rsidRDefault="006322AF" w:rsidP="00FD2D12">
      <w:r>
        <w:continuationSeparator/>
      </w:r>
    </w:p>
  </w:footnote>
  <w:footnote w:id="1">
    <w:p w:rsidR="00E81705" w:rsidRPr="00E81705" w:rsidRDefault="00E81705" w:rsidP="00E81705">
      <w:pPr>
        <w:spacing w:line="276" w:lineRule="auto"/>
        <w:rPr>
          <w:rFonts w:cs="Arial"/>
          <w:sz w:val="20"/>
          <w:szCs w:val="20"/>
          <w:lang w:val="en-GB"/>
        </w:rPr>
      </w:pPr>
      <w:ins w:id="4" w:author="Camilla Jones" w:date="2014-02-06T14:40:00Z">
        <w:r w:rsidRPr="00E81705">
          <w:rPr>
            <w:rStyle w:val="FootnoteReference"/>
            <w:sz w:val="20"/>
          </w:rPr>
          <w:footnoteRef/>
        </w:r>
        <w:r w:rsidRPr="00E81705">
          <w:rPr>
            <w:sz w:val="20"/>
          </w:rPr>
          <w:t xml:space="preserve"> </w:t>
        </w:r>
        <w:proofErr w:type="spellStart"/>
        <w:r w:rsidRPr="00E81705">
          <w:rPr>
            <w:rFonts w:cs="Arial"/>
            <w:sz w:val="20"/>
            <w:szCs w:val="20"/>
          </w:rPr>
          <w:t>Inter Agency</w:t>
        </w:r>
        <w:proofErr w:type="spellEnd"/>
        <w:r w:rsidRPr="00E81705">
          <w:rPr>
            <w:rFonts w:cs="Arial"/>
            <w:sz w:val="20"/>
            <w:szCs w:val="20"/>
          </w:rPr>
          <w:t xml:space="preserve"> Guidelines </w:t>
        </w:r>
        <w:proofErr w:type="gramStart"/>
        <w:r w:rsidRPr="00E81705">
          <w:rPr>
            <w:rFonts w:cs="Arial"/>
            <w:sz w:val="20"/>
            <w:szCs w:val="20"/>
          </w:rPr>
          <w:t>For</w:t>
        </w:r>
        <w:proofErr w:type="gramEnd"/>
        <w:r w:rsidRPr="00E81705">
          <w:rPr>
            <w:rFonts w:cs="Arial"/>
            <w:sz w:val="20"/>
            <w:szCs w:val="20"/>
          </w:rPr>
          <w:t xml:space="preserve"> Case Management &amp; Child Protection - The role of case management in the protection of children:  A guide for policy &amp; programme managers and caseworkers</w:t>
        </w:r>
        <w:r w:rsidRPr="00E81705">
          <w:rPr>
            <w:sz w:val="20"/>
            <w:szCs w:val="20"/>
          </w:rPr>
          <w:t xml:space="preserve"> (2014) Case Management Task Force</w:t>
        </w:r>
        <w:r w:rsidRPr="00E81705">
          <w:rPr>
            <w:sz w:val="20"/>
            <w:szCs w:val="20"/>
          </w:rPr>
          <w:t xml:space="preserve">, Section 3. </w:t>
        </w:r>
      </w:ins>
    </w:p>
  </w:footnote>
  <w:footnote w:id="2">
    <w:p w:rsidR="00E81705" w:rsidRPr="00E81705" w:rsidRDefault="00E81705" w:rsidP="00E81705">
      <w:pPr>
        <w:pStyle w:val="FootnoteText"/>
        <w:rPr>
          <w:ins w:id="15" w:author="Camilla Jones" w:date="2014-02-06T14:39:00Z"/>
          <w:szCs w:val="18"/>
          <w:lang w:val="en-GB"/>
        </w:rPr>
      </w:pPr>
      <w:ins w:id="16" w:author="Camilla Jones" w:date="2014-02-06T14:39:00Z">
        <w:r w:rsidRPr="00E81705">
          <w:rPr>
            <w:rStyle w:val="FootnoteReference"/>
            <w:szCs w:val="18"/>
            <w:lang w:val="en-GB"/>
          </w:rPr>
          <w:footnoteRef/>
        </w:r>
        <w:r w:rsidRPr="00E81705">
          <w:rPr>
            <w:szCs w:val="18"/>
            <w:lang w:val="en-GB"/>
          </w:rPr>
          <w:t xml:space="preserve">  Note that in the CPMS case management contains 5 steps as ‘Assessment’ and ‘Case </w:t>
        </w:r>
        <w:proofErr w:type="gramStart"/>
        <w:r w:rsidRPr="00E81705">
          <w:rPr>
            <w:szCs w:val="18"/>
            <w:lang w:val="en-GB"/>
          </w:rPr>
          <w:t>planning’</w:t>
        </w:r>
        <w:proofErr w:type="gramEnd"/>
        <w:r w:rsidRPr="00E81705">
          <w:rPr>
            <w:szCs w:val="18"/>
            <w:lang w:val="en-GB"/>
          </w:rPr>
          <w:t xml:space="preserve"> are combined into a single step. In these guidelines, these two aspects of case management are presented as separate steps.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D12" w:rsidRDefault="00FD2D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D12" w:rsidRPr="00FD2D12" w:rsidRDefault="00FD2D12">
    <w:pPr>
      <w:pStyle w:val="Header"/>
      <w:rPr>
        <w:rFonts w:asciiTheme="minorHAnsi" w:hAnsiTheme="minorHAnsi"/>
        <w:b/>
        <w:color w:val="808080" w:themeColor="background1" w:themeShade="80"/>
      </w:rPr>
    </w:pPr>
    <w:r w:rsidRPr="00FD2D12">
      <w:rPr>
        <w:rFonts w:asciiTheme="minorHAnsi" w:hAnsiTheme="minorHAnsi"/>
        <w:b/>
        <w:color w:val="808080" w:themeColor="background1" w:themeShade="80"/>
      </w:rPr>
      <w:t xml:space="preserve">Case Management Training Materials Module </w:t>
    </w:r>
    <w:ins w:id="35" w:author="Camilla Jones" w:date="2014-02-04T11:11:00Z">
      <w:r w:rsidR="00966F6B">
        <w:rPr>
          <w:rFonts w:asciiTheme="minorHAnsi" w:hAnsiTheme="minorHAnsi"/>
          <w:b/>
          <w:color w:val="808080" w:themeColor="background1" w:themeShade="80"/>
        </w:rPr>
        <w:t xml:space="preserve">B </w:t>
      </w:r>
    </w:ins>
    <w:del w:id="36" w:author="Camilla Jones" w:date="2014-02-04T11:11:00Z">
      <w:r w:rsidRPr="00FD2D12" w:rsidDel="00966F6B">
        <w:rPr>
          <w:rFonts w:asciiTheme="minorHAnsi" w:hAnsiTheme="minorHAnsi"/>
          <w:b/>
          <w:color w:val="808080" w:themeColor="background1" w:themeShade="80"/>
        </w:rPr>
        <w:delText>C</w:delText>
      </w:r>
    </w:del>
    <w:ins w:id="37" w:author="Camilla Jones" w:date="2014-02-04T11:12:00Z">
      <w:r w:rsidR="00966F6B">
        <w:rPr>
          <w:rFonts w:asciiTheme="minorHAnsi" w:hAnsiTheme="minorHAnsi"/>
          <w:b/>
          <w:color w:val="808080" w:themeColor="background1" w:themeShade="80"/>
        </w:rPr>
        <w:t xml:space="preserve"> Exercise 2</w:t>
      </w:r>
    </w:ins>
    <w:r w:rsidRPr="00FD2D12">
      <w:rPr>
        <w:rFonts w:asciiTheme="minorHAnsi" w:hAnsiTheme="minorHAnsi"/>
        <w:b/>
        <w:color w:val="808080" w:themeColor="background1" w:themeShade="80"/>
      </w:rPr>
      <w:tab/>
    </w:r>
    <w:r w:rsidRPr="00FD2D12">
      <w:rPr>
        <w:rFonts w:asciiTheme="minorHAnsi" w:hAnsiTheme="minorHAnsi"/>
        <w:b/>
        <w:color w:val="808080" w:themeColor="background1" w:themeShade="80"/>
      </w:rPr>
      <w:tab/>
    </w:r>
    <w:r w:rsidRPr="00FD2D12">
      <w:rPr>
        <w:rFonts w:asciiTheme="minorHAnsi" w:hAnsiTheme="minorHAnsi"/>
        <w:b/>
        <w:color w:val="808080" w:themeColor="background1" w:themeShade="80"/>
      </w:rPr>
      <w:tab/>
    </w:r>
    <w:r w:rsidRPr="00FD2D12">
      <w:rPr>
        <w:rFonts w:asciiTheme="minorHAnsi" w:hAnsiTheme="minorHAnsi"/>
        <w:b/>
        <w:color w:val="808080" w:themeColor="background1" w:themeShade="80"/>
      </w:rPr>
      <w:tab/>
      <w:t>Case Management Task Force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D12" w:rsidRDefault="00FD2D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D4D3C"/>
    <w:multiLevelType w:val="hybridMultilevel"/>
    <w:tmpl w:val="9F7CD74C"/>
    <w:lvl w:ilvl="0" w:tplc="3BC67F12">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D1C"/>
    <w:rsid w:val="0022517B"/>
    <w:rsid w:val="00290739"/>
    <w:rsid w:val="006322AF"/>
    <w:rsid w:val="006368B9"/>
    <w:rsid w:val="007A17F5"/>
    <w:rsid w:val="007A48CB"/>
    <w:rsid w:val="008031E1"/>
    <w:rsid w:val="00966F6B"/>
    <w:rsid w:val="009D07AB"/>
    <w:rsid w:val="00B01D2C"/>
    <w:rsid w:val="00B83428"/>
    <w:rsid w:val="00C35D1C"/>
    <w:rsid w:val="00CB4586"/>
    <w:rsid w:val="00E81705"/>
    <w:rsid w:val="00FD2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D1C"/>
    <w:pPr>
      <w:spacing w:after="0" w:line="240" w:lineRule="auto"/>
      <w:jc w:val="both"/>
    </w:pPr>
    <w:rPr>
      <w:rFonts w:ascii="Arial" w:eastAsia="Calibri" w:hAnsi="Arial" w:cs="Times New Roman"/>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2D12"/>
    <w:pPr>
      <w:tabs>
        <w:tab w:val="center" w:pos="4513"/>
        <w:tab w:val="right" w:pos="9026"/>
      </w:tabs>
    </w:pPr>
  </w:style>
  <w:style w:type="character" w:customStyle="1" w:styleId="HeaderChar">
    <w:name w:val="Header Char"/>
    <w:basedOn w:val="DefaultParagraphFont"/>
    <w:link w:val="Header"/>
    <w:uiPriority w:val="99"/>
    <w:rsid w:val="00FD2D12"/>
    <w:rPr>
      <w:rFonts w:ascii="Arial" w:eastAsia="Calibri" w:hAnsi="Arial" w:cs="Times New Roman"/>
      <w:lang w:val="en-AU" w:eastAsia="en-AU"/>
    </w:rPr>
  </w:style>
  <w:style w:type="paragraph" w:styleId="Footer">
    <w:name w:val="footer"/>
    <w:basedOn w:val="Normal"/>
    <w:link w:val="FooterChar"/>
    <w:uiPriority w:val="99"/>
    <w:unhideWhenUsed/>
    <w:rsid w:val="00FD2D12"/>
    <w:pPr>
      <w:tabs>
        <w:tab w:val="center" w:pos="4513"/>
        <w:tab w:val="right" w:pos="9026"/>
      </w:tabs>
    </w:pPr>
  </w:style>
  <w:style w:type="character" w:customStyle="1" w:styleId="FooterChar">
    <w:name w:val="Footer Char"/>
    <w:basedOn w:val="DefaultParagraphFont"/>
    <w:link w:val="Footer"/>
    <w:uiPriority w:val="99"/>
    <w:rsid w:val="00FD2D12"/>
    <w:rPr>
      <w:rFonts w:ascii="Arial" w:eastAsia="Calibri" w:hAnsi="Arial" w:cs="Times New Roman"/>
      <w:lang w:val="en-AU" w:eastAsia="en-AU"/>
    </w:rPr>
  </w:style>
  <w:style w:type="paragraph" w:styleId="BalloonText">
    <w:name w:val="Balloon Text"/>
    <w:basedOn w:val="Normal"/>
    <w:link w:val="BalloonTextChar"/>
    <w:uiPriority w:val="99"/>
    <w:semiHidden/>
    <w:unhideWhenUsed/>
    <w:rsid w:val="00FD2D12"/>
    <w:rPr>
      <w:rFonts w:ascii="Tahoma" w:hAnsi="Tahoma" w:cs="Tahoma"/>
      <w:sz w:val="16"/>
      <w:szCs w:val="16"/>
    </w:rPr>
  </w:style>
  <w:style w:type="character" w:customStyle="1" w:styleId="BalloonTextChar">
    <w:name w:val="Balloon Text Char"/>
    <w:basedOn w:val="DefaultParagraphFont"/>
    <w:link w:val="BalloonText"/>
    <w:uiPriority w:val="99"/>
    <w:semiHidden/>
    <w:rsid w:val="00FD2D12"/>
    <w:rPr>
      <w:rFonts w:ascii="Tahoma" w:eastAsia="Calibri" w:hAnsi="Tahoma" w:cs="Tahoma"/>
      <w:sz w:val="16"/>
      <w:szCs w:val="16"/>
      <w:lang w:val="en-AU" w:eastAsia="en-AU"/>
    </w:r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E81705"/>
    <w:rPr>
      <w:sz w:val="20"/>
      <w:szCs w:val="20"/>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E81705"/>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E81705"/>
    <w:rPr>
      <w:rFonts w:cs="Times New Roman"/>
      <w:vertAlign w:val="superscript"/>
    </w:rPr>
  </w:style>
  <w:style w:type="paragraph" w:customStyle="1" w:styleId="ColorfulList-Accent11">
    <w:name w:val="Colorful List - Accent 11"/>
    <w:basedOn w:val="Normal"/>
    <w:uiPriority w:val="99"/>
    <w:rsid w:val="00E81705"/>
    <w:pPr>
      <w:ind w:left="720"/>
    </w:pPr>
    <w:rPr>
      <w:rFonts w:ascii="Cambria" w:eastAsia="MS Mincho" w:hAnsi="Cambria"/>
      <w:sz w:val="24"/>
      <w:szCs w:val="24"/>
    </w:rPr>
  </w:style>
  <w:style w:type="paragraph" w:styleId="ListParagraph">
    <w:name w:val="List Paragraph"/>
    <w:basedOn w:val="Normal"/>
    <w:uiPriority w:val="34"/>
    <w:qFormat/>
    <w:rsid w:val="00E81705"/>
    <w:pPr>
      <w:ind w:left="720"/>
      <w:contextualSpacing/>
      <w:jc w:val="left"/>
    </w:pPr>
    <w:rPr>
      <w:rFonts w:ascii="Calibri" w:eastAsia="MS Mincho" w:hAnsi="Calibri"/>
      <w:szCs w:val="24"/>
      <w:lang w:val="en-GB" w:eastAsia="ja-JP"/>
    </w:rPr>
  </w:style>
  <w:style w:type="character" w:styleId="CommentReference">
    <w:name w:val="annotation reference"/>
    <w:basedOn w:val="DefaultParagraphFont"/>
    <w:uiPriority w:val="99"/>
    <w:semiHidden/>
    <w:unhideWhenUsed/>
    <w:rsid w:val="00E81705"/>
    <w:rPr>
      <w:sz w:val="16"/>
      <w:szCs w:val="16"/>
    </w:rPr>
  </w:style>
  <w:style w:type="paragraph" w:styleId="CommentText">
    <w:name w:val="annotation text"/>
    <w:basedOn w:val="Normal"/>
    <w:link w:val="CommentTextChar"/>
    <w:uiPriority w:val="99"/>
    <w:semiHidden/>
    <w:unhideWhenUsed/>
    <w:rsid w:val="00E81705"/>
    <w:rPr>
      <w:sz w:val="20"/>
      <w:szCs w:val="20"/>
    </w:rPr>
  </w:style>
  <w:style w:type="character" w:customStyle="1" w:styleId="CommentTextChar">
    <w:name w:val="Comment Text Char"/>
    <w:basedOn w:val="DefaultParagraphFont"/>
    <w:link w:val="CommentText"/>
    <w:uiPriority w:val="99"/>
    <w:semiHidden/>
    <w:rsid w:val="00E81705"/>
    <w:rPr>
      <w:rFonts w:ascii="Arial" w:eastAsia="Calibri" w:hAnsi="Arial" w:cs="Times New Roman"/>
      <w:sz w:val="20"/>
      <w:szCs w:val="20"/>
      <w:lang w:val="en-AU" w:eastAsia="en-AU"/>
    </w:rPr>
  </w:style>
  <w:style w:type="paragraph" w:styleId="CommentSubject">
    <w:name w:val="annotation subject"/>
    <w:basedOn w:val="CommentText"/>
    <w:next w:val="CommentText"/>
    <w:link w:val="CommentSubjectChar"/>
    <w:uiPriority w:val="99"/>
    <w:semiHidden/>
    <w:unhideWhenUsed/>
    <w:rsid w:val="00E81705"/>
    <w:rPr>
      <w:b/>
      <w:bCs/>
    </w:rPr>
  </w:style>
  <w:style w:type="character" w:customStyle="1" w:styleId="CommentSubjectChar">
    <w:name w:val="Comment Subject Char"/>
    <w:basedOn w:val="CommentTextChar"/>
    <w:link w:val="CommentSubject"/>
    <w:uiPriority w:val="99"/>
    <w:semiHidden/>
    <w:rsid w:val="00E81705"/>
    <w:rPr>
      <w:rFonts w:ascii="Arial" w:eastAsia="Calibri" w:hAnsi="Arial" w:cs="Times New Roman"/>
      <w:b/>
      <w:bCs/>
      <w:sz w:val="20"/>
      <w:szCs w:val="20"/>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D1C"/>
    <w:pPr>
      <w:spacing w:after="0" w:line="240" w:lineRule="auto"/>
      <w:jc w:val="both"/>
    </w:pPr>
    <w:rPr>
      <w:rFonts w:ascii="Arial" w:eastAsia="Calibri" w:hAnsi="Arial" w:cs="Times New Roman"/>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2D12"/>
    <w:pPr>
      <w:tabs>
        <w:tab w:val="center" w:pos="4513"/>
        <w:tab w:val="right" w:pos="9026"/>
      </w:tabs>
    </w:pPr>
  </w:style>
  <w:style w:type="character" w:customStyle="1" w:styleId="HeaderChar">
    <w:name w:val="Header Char"/>
    <w:basedOn w:val="DefaultParagraphFont"/>
    <w:link w:val="Header"/>
    <w:uiPriority w:val="99"/>
    <w:rsid w:val="00FD2D12"/>
    <w:rPr>
      <w:rFonts w:ascii="Arial" w:eastAsia="Calibri" w:hAnsi="Arial" w:cs="Times New Roman"/>
      <w:lang w:val="en-AU" w:eastAsia="en-AU"/>
    </w:rPr>
  </w:style>
  <w:style w:type="paragraph" w:styleId="Footer">
    <w:name w:val="footer"/>
    <w:basedOn w:val="Normal"/>
    <w:link w:val="FooterChar"/>
    <w:uiPriority w:val="99"/>
    <w:unhideWhenUsed/>
    <w:rsid w:val="00FD2D12"/>
    <w:pPr>
      <w:tabs>
        <w:tab w:val="center" w:pos="4513"/>
        <w:tab w:val="right" w:pos="9026"/>
      </w:tabs>
    </w:pPr>
  </w:style>
  <w:style w:type="character" w:customStyle="1" w:styleId="FooterChar">
    <w:name w:val="Footer Char"/>
    <w:basedOn w:val="DefaultParagraphFont"/>
    <w:link w:val="Footer"/>
    <w:uiPriority w:val="99"/>
    <w:rsid w:val="00FD2D12"/>
    <w:rPr>
      <w:rFonts w:ascii="Arial" w:eastAsia="Calibri" w:hAnsi="Arial" w:cs="Times New Roman"/>
      <w:lang w:val="en-AU" w:eastAsia="en-AU"/>
    </w:rPr>
  </w:style>
  <w:style w:type="paragraph" w:styleId="BalloonText">
    <w:name w:val="Balloon Text"/>
    <w:basedOn w:val="Normal"/>
    <w:link w:val="BalloonTextChar"/>
    <w:uiPriority w:val="99"/>
    <w:semiHidden/>
    <w:unhideWhenUsed/>
    <w:rsid w:val="00FD2D12"/>
    <w:rPr>
      <w:rFonts w:ascii="Tahoma" w:hAnsi="Tahoma" w:cs="Tahoma"/>
      <w:sz w:val="16"/>
      <w:szCs w:val="16"/>
    </w:rPr>
  </w:style>
  <w:style w:type="character" w:customStyle="1" w:styleId="BalloonTextChar">
    <w:name w:val="Balloon Text Char"/>
    <w:basedOn w:val="DefaultParagraphFont"/>
    <w:link w:val="BalloonText"/>
    <w:uiPriority w:val="99"/>
    <w:semiHidden/>
    <w:rsid w:val="00FD2D12"/>
    <w:rPr>
      <w:rFonts w:ascii="Tahoma" w:eastAsia="Calibri" w:hAnsi="Tahoma" w:cs="Tahoma"/>
      <w:sz w:val="16"/>
      <w:szCs w:val="16"/>
      <w:lang w:val="en-AU" w:eastAsia="en-AU"/>
    </w:r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E81705"/>
    <w:rPr>
      <w:sz w:val="20"/>
      <w:szCs w:val="20"/>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E81705"/>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E81705"/>
    <w:rPr>
      <w:rFonts w:cs="Times New Roman"/>
      <w:vertAlign w:val="superscript"/>
    </w:rPr>
  </w:style>
  <w:style w:type="paragraph" w:customStyle="1" w:styleId="ColorfulList-Accent11">
    <w:name w:val="Colorful List - Accent 11"/>
    <w:basedOn w:val="Normal"/>
    <w:uiPriority w:val="99"/>
    <w:rsid w:val="00E81705"/>
    <w:pPr>
      <w:ind w:left="720"/>
    </w:pPr>
    <w:rPr>
      <w:rFonts w:ascii="Cambria" w:eastAsia="MS Mincho" w:hAnsi="Cambria"/>
      <w:sz w:val="24"/>
      <w:szCs w:val="24"/>
    </w:rPr>
  </w:style>
  <w:style w:type="paragraph" w:styleId="ListParagraph">
    <w:name w:val="List Paragraph"/>
    <w:basedOn w:val="Normal"/>
    <w:uiPriority w:val="34"/>
    <w:qFormat/>
    <w:rsid w:val="00E81705"/>
    <w:pPr>
      <w:ind w:left="720"/>
      <w:contextualSpacing/>
      <w:jc w:val="left"/>
    </w:pPr>
    <w:rPr>
      <w:rFonts w:ascii="Calibri" w:eastAsia="MS Mincho" w:hAnsi="Calibri"/>
      <w:szCs w:val="24"/>
      <w:lang w:val="en-GB" w:eastAsia="ja-JP"/>
    </w:rPr>
  </w:style>
  <w:style w:type="character" w:styleId="CommentReference">
    <w:name w:val="annotation reference"/>
    <w:basedOn w:val="DefaultParagraphFont"/>
    <w:uiPriority w:val="99"/>
    <w:semiHidden/>
    <w:unhideWhenUsed/>
    <w:rsid w:val="00E81705"/>
    <w:rPr>
      <w:sz w:val="16"/>
      <w:szCs w:val="16"/>
    </w:rPr>
  </w:style>
  <w:style w:type="paragraph" w:styleId="CommentText">
    <w:name w:val="annotation text"/>
    <w:basedOn w:val="Normal"/>
    <w:link w:val="CommentTextChar"/>
    <w:uiPriority w:val="99"/>
    <w:semiHidden/>
    <w:unhideWhenUsed/>
    <w:rsid w:val="00E81705"/>
    <w:rPr>
      <w:sz w:val="20"/>
      <w:szCs w:val="20"/>
    </w:rPr>
  </w:style>
  <w:style w:type="character" w:customStyle="1" w:styleId="CommentTextChar">
    <w:name w:val="Comment Text Char"/>
    <w:basedOn w:val="DefaultParagraphFont"/>
    <w:link w:val="CommentText"/>
    <w:uiPriority w:val="99"/>
    <w:semiHidden/>
    <w:rsid w:val="00E81705"/>
    <w:rPr>
      <w:rFonts w:ascii="Arial" w:eastAsia="Calibri" w:hAnsi="Arial" w:cs="Times New Roman"/>
      <w:sz w:val="20"/>
      <w:szCs w:val="20"/>
      <w:lang w:val="en-AU" w:eastAsia="en-AU"/>
    </w:rPr>
  </w:style>
  <w:style w:type="paragraph" w:styleId="CommentSubject">
    <w:name w:val="annotation subject"/>
    <w:basedOn w:val="CommentText"/>
    <w:next w:val="CommentText"/>
    <w:link w:val="CommentSubjectChar"/>
    <w:uiPriority w:val="99"/>
    <w:semiHidden/>
    <w:unhideWhenUsed/>
    <w:rsid w:val="00E81705"/>
    <w:rPr>
      <w:b/>
      <w:bCs/>
    </w:rPr>
  </w:style>
  <w:style w:type="character" w:customStyle="1" w:styleId="CommentSubjectChar">
    <w:name w:val="Comment Subject Char"/>
    <w:basedOn w:val="CommentTextChar"/>
    <w:link w:val="CommentSubject"/>
    <w:uiPriority w:val="99"/>
    <w:semiHidden/>
    <w:rsid w:val="00E81705"/>
    <w:rPr>
      <w:rFonts w:ascii="Arial" w:eastAsia="Calibri" w:hAnsi="Arial" w:cs="Times New Roman"/>
      <w:b/>
      <w:bCs/>
      <w:sz w:val="20"/>
      <w:szCs w:val="2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610EA-309A-4A91-A536-8D15CBAC4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142</Words>
  <Characters>815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5</cp:revision>
  <dcterms:created xsi:type="dcterms:W3CDTF">2013-09-23T18:44:00Z</dcterms:created>
  <dcterms:modified xsi:type="dcterms:W3CDTF">2014-02-06T14:43:00Z</dcterms:modified>
</cp:coreProperties>
</file>